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173A0" w14:textId="5AD231BD" w:rsidR="00745E3F" w:rsidRDefault="00745E3F" w:rsidP="00745E3F">
      <w:pPr>
        <w:pStyle w:val="CRCoverPage"/>
        <w:tabs>
          <w:tab w:val="right" w:pos="9639"/>
        </w:tabs>
        <w:spacing w:after="0"/>
        <w:rPr>
          <w:b/>
          <w:i/>
          <w:noProof/>
          <w:sz w:val="28"/>
        </w:rPr>
      </w:pPr>
      <w:bookmarkStart w:id="0" w:name="_Toc11338698"/>
      <w:bookmarkStart w:id="1" w:name="_Toc27585379"/>
      <w:bookmarkStart w:id="2" w:name="_Toc36457381"/>
      <w:bookmarkStart w:id="3" w:name="_Toc45028295"/>
      <w:bookmarkStart w:id="4" w:name="_Toc45029130"/>
      <w:bookmarkStart w:id="5" w:name="_Toc67681892"/>
      <w:bookmarkStart w:id="6" w:name="_Toc98487795"/>
      <w:r>
        <w:rPr>
          <w:b/>
          <w:noProof/>
          <w:sz w:val="24"/>
        </w:rPr>
        <w:t>3GPP TSG-CT WG4 Meeting #111-e</w:t>
      </w:r>
      <w:r>
        <w:rPr>
          <w:b/>
          <w:i/>
          <w:noProof/>
          <w:sz w:val="28"/>
        </w:rPr>
        <w:tab/>
      </w:r>
      <w:r>
        <w:rPr>
          <w:b/>
          <w:noProof/>
          <w:sz w:val="24"/>
        </w:rPr>
        <w:t>C4-224</w:t>
      </w:r>
      <w:r w:rsidR="00DE08C8">
        <w:rPr>
          <w:b/>
          <w:noProof/>
          <w:sz w:val="24"/>
        </w:rPr>
        <w:t>131</w:t>
      </w:r>
    </w:p>
    <w:p w14:paraId="45FD67B7" w14:textId="77777777" w:rsidR="00745E3F" w:rsidRDefault="00745E3F" w:rsidP="00745E3F">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5E3F" w14:paraId="5281A698" w14:textId="77777777" w:rsidTr="0097769F">
        <w:tc>
          <w:tcPr>
            <w:tcW w:w="9641" w:type="dxa"/>
            <w:gridSpan w:val="9"/>
            <w:tcBorders>
              <w:top w:val="single" w:sz="4" w:space="0" w:color="auto"/>
              <w:left w:val="single" w:sz="4" w:space="0" w:color="auto"/>
              <w:right w:val="single" w:sz="4" w:space="0" w:color="auto"/>
            </w:tcBorders>
          </w:tcPr>
          <w:p w14:paraId="25809FDD" w14:textId="77777777" w:rsidR="00745E3F" w:rsidRDefault="00745E3F" w:rsidP="0097769F">
            <w:pPr>
              <w:pStyle w:val="CRCoverPage"/>
              <w:spacing w:after="0"/>
              <w:jc w:val="right"/>
              <w:rPr>
                <w:i/>
                <w:noProof/>
              </w:rPr>
            </w:pPr>
            <w:r>
              <w:rPr>
                <w:i/>
                <w:noProof/>
                <w:sz w:val="14"/>
              </w:rPr>
              <w:t>CR-Form-v12.1</w:t>
            </w:r>
          </w:p>
        </w:tc>
      </w:tr>
      <w:tr w:rsidR="00745E3F" w14:paraId="1A59C2F6" w14:textId="77777777" w:rsidTr="0097769F">
        <w:tc>
          <w:tcPr>
            <w:tcW w:w="9641" w:type="dxa"/>
            <w:gridSpan w:val="9"/>
            <w:tcBorders>
              <w:left w:val="single" w:sz="4" w:space="0" w:color="auto"/>
              <w:right w:val="single" w:sz="4" w:space="0" w:color="auto"/>
            </w:tcBorders>
          </w:tcPr>
          <w:p w14:paraId="52E0EFBB" w14:textId="77777777" w:rsidR="00745E3F" w:rsidRDefault="00745E3F" w:rsidP="0097769F">
            <w:pPr>
              <w:pStyle w:val="CRCoverPage"/>
              <w:spacing w:after="0"/>
              <w:jc w:val="center"/>
              <w:rPr>
                <w:noProof/>
              </w:rPr>
            </w:pPr>
            <w:r>
              <w:rPr>
                <w:b/>
                <w:noProof/>
                <w:sz w:val="32"/>
              </w:rPr>
              <w:t>CHANGE REQUEST</w:t>
            </w:r>
          </w:p>
        </w:tc>
      </w:tr>
      <w:tr w:rsidR="00745E3F" w14:paraId="0A6170B9" w14:textId="77777777" w:rsidTr="0097769F">
        <w:tc>
          <w:tcPr>
            <w:tcW w:w="9641" w:type="dxa"/>
            <w:gridSpan w:val="9"/>
            <w:tcBorders>
              <w:left w:val="single" w:sz="4" w:space="0" w:color="auto"/>
              <w:right w:val="single" w:sz="4" w:space="0" w:color="auto"/>
            </w:tcBorders>
          </w:tcPr>
          <w:p w14:paraId="00990BAC" w14:textId="77777777" w:rsidR="00745E3F" w:rsidRDefault="00745E3F" w:rsidP="0097769F">
            <w:pPr>
              <w:pStyle w:val="CRCoverPage"/>
              <w:spacing w:after="0"/>
              <w:rPr>
                <w:noProof/>
                <w:sz w:val="8"/>
                <w:szCs w:val="8"/>
              </w:rPr>
            </w:pPr>
          </w:p>
        </w:tc>
      </w:tr>
      <w:tr w:rsidR="00745E3F" w14:paraId="6C8D11C4" w14:textId="77777777" w:rsidTr="0097769F">
        <w:tc>
          <w:tcPr>
            <w:tcW w:w="142" w:type="dxa"/>
            <w:tcBorders>
              <w:left w:val="single" w:sz="4" w:space="0" w:color="auto"/>
            </w:tcBorders>
          </w:tcPr>
          <w:p w14:paraId="572E1544" w14:textId="77777777" w:rsidR="00745E3F" w:rsidRDefault="00745E3F" w:rsidP="0097769F">
            <w:pPr>
              <w:pStyle w:val="CRCoverPage"/>
              <w:spacing w:after="0"/>
              <w:jc w:val="right"/>
              <w:rPr>
                <w:noProof/>
              </w:rPr>
            </w:pPr>
          </w:p>
        </w:tc>
        <w:tc>
          <w:tcPr>
            <w:tcW w:w="1559" w:type="dxa"/>
            <w:shd w:val="pct30" w:color="FFFF00" w:fill="auto"/>
          </w:tcPr>
          <w:p w14:paraId="1DF2AF8E" w14:textId="77777777" w:rsidR="00745E3F" w:rsidRPr="00410371" w:rsidRDefault="00745E3F" w:rsidP="0097769F">
            <w:pPr>
              <w:pStyle w:val="CRCoverPage"/>
              <w:spacing w:after="0"/>
              <w:jc w:val="right"/>
              <w:rPr>
                <w:b/>
                <w:noProof/>
                <w:sz w:val="28"/>
              </w:rPr>
            </w:pPr>
            <w:r>
              <w:rPr>
                <w:b/>
                <w:noProof/>
                <w:sz w:val="28"/>
              </w:rPr>
              <w:t>29.503</w:t>
            </w:r>
          </w:p>
        </w:tc>
        <w:tc>
          <w:tcPr>
            <w:tcW w:w="709" w:type="dxa"/>
          </w:tcPr>
          <w:p w14:paraId="02458E4A" w14:textId="77777777" w:rsidR="00745E3F" w:rsidRDefault="00745E3F" w:rsidP="0097769F">
            <w:pPr>
              <w:pStyle w:val="CRCoverPage"/>
              <w:spacing w:after="0"/>
              <w:jc w:val="center"/>
              <w:rPr>
                <w:noProof/>
              </w:rPr>
            </w:pPr>
            <w:r>
              <w:rPr>
                <w:b/>
                <w:noProof/>
                <w:sz w:val="28"/>
              </w:rPr>
              <w:t>CR</w:t>
            </w:r>
          </w:p>
        </w:tc>
        <w:tc>
          <w:tcPr>
            <w:tcW w:w="1276" w:type="dxa"/>
            <w:shd w:val="pct30" w:color="FFFF00" w:fill="auto"/>
          </w:tcPr>
          <w:p w14:paraId="41706D19" w14:textId="0671E9F9" w:rsidR="00745E3F" w:rsidRPr="00410371" w:rsidRDefault="00DE08C8" w:rsidP="0097769F">
            <w:pPr>
              <w:pStyle w:val="CRCoverPage"/>
              <w:spacing w:after="0"/>
              <w:rPr>
                <w:noProof/>
              </w:rPr>
            </w:pPr>
            <w:r>
              <w:rPr>
                <w:b/>
                <w:noProof/>
                <w:sz w:val="28"/>
              </w:rPr>
              <w:t>0910</w:t>
            </w:r>
          </w:p>
        </w:tc>
        <w:tc>
          <w:tcPr>
            <w:tcW w:w="709" w:type="dxa"/>
          </w:tcPr>
          <w:p w14:paraId="1116251D" w14:textId="77777777" w:rsidR="00745E3F" w:rsidRDefault="00745E3F" w:rsidP="0097769F">
            <w:pPr>
              <w:pStyle w:val="CRCoverPage"/>
              <w:tabs>
                <w:tab w:val="right" w:pos="625"/>
              </w:tabs>
              <w:spacing w:after="0"/>
              <w:jc w:val="center"/>
              <w:rPr>
                <w:noProof/>
              </w:rPr>
            </w:pPr>
            <w:r>
              <w:rPr>
                <w:b/>
                <w:bCs/>
                <w:noProof/>
                <w:sz w:val="28"/>
              </w:rPr>
              <w:t>rev</w:t>
            </w:r>
          </w:p>
        </w:tc>
        <w:tc>
          <w:tcPr>
            <w:tcW w:w="992" w:type="dxa"/>
            <w:shd w:val="pct30" w:color="FFFF00" w:fill="auto"/>
          </w:tcPr>
          <w:p w14:paraId="199A8987" w14:textId="77777777" w:rsidR="00745E3F" w:rsidRPr="00410371" w:rsidRDefault="00745E3F" w:rsidP="0097769F">
            <w:pPr>
              <w:pStyle w:val="CRCoverPage"/>
              <w:spacing w:after="0"/>
              <w:jc w:val="center"/>
              <w:rPr>
                <w:b/>
                <w:noProof/>
              </w:rPr>
            </w:pPr>
            <w:r>
              <w:rPr>
                <w:b/>
                <w:noProof/>
                <w:sz w:val="28"/>
              </w:rPr>
              <w:t>-</w:t>
            </w:r>
          </w:p>
        </w:tc>
        <w:tc>
          <w:tcPr>
            <w:tcW w:w="2410" w:type="dxa"/>
          </w:tcPr>
          <w:p w14:paraId="589AB82A" w14:textId="77777777" w:rsidR="00745E3F" w:rsidRDefault="00745E3F" w:rsidP="00977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97FEF8" w14:textId="77777777" w:rsidR="00745E3F" w:rsidRPr="00410371" w:rsidRDefault="00745E3F" w:rsidP="0097769F">
            <w:pPr>
              <w:pStyle w:val="CRCoverPage"/>
              <w:spacing w:after="0"/>
              <w:jc w:val="center"/>
              <w:rPr>
                <w:noProof/>
                <w:sz w:val="28"/>
              </w:rPr>
            </w:pPr>
            <w:r>
              <w:rPr>
                <w:b/>
                <w:noProof/>
                <w:sz w:val="28"/>
              </w:rPr>
              <w:t>17.7.0</w:t>
            </w:r>
          </w:p>
        </w:tc>
        <w:tc>
          <w:tcPr>
            <w:tcW w:w="143" w:type="dxa"/>
            <w:tcBorders>
              <w:right w:val="single" w:sz="4" w:space="0" w:color="auto"/>
            </w:tcBorders>
          </w:tcPr>
          <w:p w14:paraId="5C1D5685" w14:textId="77777777" w:rsidR="00745E3F" w:rsidRDefault="00745E3F" w:rsidP="0097769F">
            <w:pPr>
              <w:pStyle w:val="CRCoverPage"/>
              <w:spacing w:after="0"/>
              <w:rPr>
                <w:noProof/>
              </w:rPr>
            </w:pPr>
          </w:p>
        </w:tc>
      </w:tr>
      <w:tr w:rsidR="00745E3F" w14:paraId="52940768" w14:textId="77777777" w:rsidTr="0097769F">
        <w:tc>
          <w:tcPr>
            <w:tcW w:w="9641" w:type="dxa"/>
            <w:gridSpan w:val="9"/>
            <w:tcBorders>
              <w:left w:val="single" w:sz="4" w:space="0" w:color="auto"/>
              <w:right w:val="single" w:sz="4" w:space="0" w:color="auto"/>
            </w:tcBorders>
          </w:tcPr>
          <w:p w14:paraId="7AEF8A28" w14:textId="77777777" w:rsidR="00745E3F" w:rsidRDefault="00745E3F" w:rsidP="0097769F">
            <w:pPr>
              <w:pStyle w:val="CRCoverPage"/>
              <w:spacing w:after="0"/>
              <w:rPr>
                <w:noProof/>
              </w:rPr>
            </w:pPr>
          </w:p>
        </w:tc>
      </w:tr>
      <w:tr w:rsidR="00745E3F" w14:paraId="079C1D50" w14:textId="77777777" w:rsidTr="0097769F">
        <w:tc>
          <w:tcPr>
            <w:tcW w:w="9641" w:type="dxa"/>
            <w:gridSpan w:val="9"/>
            <w:tcBorders>
              <w:top w:val="single" w:sz="4" w:space="0" w:color="auto"/>
            </w:tcBorders>
          </w:tcPr>
          <w:p w14:paraId="13ED09C2" w14:textId="77777777" w:rsidR="00745E3F" w:rsidRPr="00F25D98" w:rsidRDefault="00745E3F" w:rsidP="009776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5E3F" w14:paraId="7CDEA1A9" w14:textId="77777777" w:rsidTr="0097769F">
        <w:tc>
          <w:tcPr>
            <w:tcW w:w="9641" w:type="dxa"/>
            <w:gridSpan w:val="9"/>
          </w:tcPr>
          <w:p w14:paraId="0B1D44A2" w14:textId="77777777" w:rsidR="00745E3F" w:rsidRDefault="00745E3F" w:rsidP="0097769F">
            <w:pPr>
              <w:pStyle w:val="CRCoverPage"/>
              <w:spacing w:after="0"/>
              <w:rPr>
                <w:noProof/>
                <w:sz w:val="8"/>
                <w:szCs w:val="8"/>
              </w:rPr>
            </w:pPr>
          </w:p>
        </w:tc>
      </w:tr>
    </w:tbl>
    <w:p w14:paraId="03ECD40C" w14:textId="77777777" w:rsidR="00745E3F" w:rsidRDefault="00745E3F" w:rsidP="00745E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5E3F" w14:paraId="2BB3DF6D" w14:textId="77777777" w:rsidTr="0097769F">
        <w:tc>
          <w:tcPr>
            <w:tcW w:w="2835" w:type="dxa"/>
          </w:tcPr>
          <w:p w14:paraId="2F8F8962" w14:textId="77777777" w:rsidR="00745E3F" w:rsidRDefault="00745E3F" w:rsidP="0097769F">
            <w:pPr>
              <w:pStyle w:val="CRCoverPage"/>
              <w:tabs>
                <w:tab w:val="right" w:pos="2751"/>
              </w:tabs>
              <w:spacing w:after="0"/>
              <w:rPr>
                <w:b/>
                <w:i/>
                <w:noProof/>
              </w:rPr>
            </w:pPr>
            <w:r>
              <w:rPr>
                <w:b/>
                <w:i/>
                <w:noProof/>
              </w:rPr>
              <w:t>Proposed change affects:</w:t>
            </w:r>
          </w:p>
        </w:tc>
        <w:tc>
          <w:tcPr>
            <w:tcW w:w="1418" w:type="dxa"/>
          </w:tcPr>
          <w:p w14:paraId="309630D8" w14:textId="77777777" w:rsidR="00745E3F" w:rsidRDefault="00745E3F" w:rsidP="009776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CA9CF" w14:textId="77777777" w:rsidR="00745E3F" w:rsidRDefault="00745E3F" w:rsidP="0097769F">
            <w:pPr>
              <w:pStyle w:val="CRCoverPage"/>
              <w:spacing w:after="0"/>
              <w:jc w:val="center"/>
              <w:rPr>
                <w:b/>
                <w:caps/>
                <w:noProof/>
              </w:rPr>
            </w:pPr>
          </w:p>
        </w:tc>
        <w:tc>
          <w:tcPr>
            <w:tcW w:w="709" w:type="dxa"/>
            <w:tcBorders>
              <w:left w:val="single" w:sz="4" w:space="0" w:color="auto"/>
            </w:tcBorders>
          </w:tcPr>
          <w:p w14:paraId="086B2DCA" w14:textId="77777777" w:rsidR="00745E3F" w:rsidRDefault="00745E3F" w:rsidP="009776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84BB8" w14:textId="77777777" w:rsidR="00745E3F" w:rsidRDefault="00745E3F" w:rsidP="0097769F">
            <w:pPr>
              <w:pStyle w:val="CRCoverPage"/>
              <w:spacing w:after="0"/>
              <w:jc w:val="center"/>
              <w:rPr>
                <w:b/>
                <w:caps/>
                <w:noProof/>
              </w:rPr>
            </w:pPr>
          </w:p>
        </w:tc>
        <w:tc>
          <w:tcPr>
            <w:tcW w:w="2126" w:type="dxa"/>
          </w:tcPr>
          <w:p w14:paraId="290D8133" w14:textId="77777777" w:rsidR="00745E3F" w:rsidRDefault="00745E3F" w:rsidP="009776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25394" w14:textId="77777777" w:rsidR="00745E3F" w:rsidRDefault="00745E3F" w:rsidP="0097769F">
            <w:pPr>
              <w:pStyle w:val="CRCoverPage"/>
              <w:spacing w:after="0"/>
              <w:jc w:val="center"/>
              <w:rPr>
                <w:b/>
                <w:caps/>
                <w:noProof/>
              </w:rPr>
            </w:pPr>
          </w:p>
        </w:tc>
        <w:tc>
          <w:tcPr>
            <w:tcW w:w="1418" w:type="dxa"/>
            <w:tcBorders>
              <w:left w:val="nil"/>
            </w:tcBorders>
          </w:tcPr>
          <w:p w14:paraId="6DED0445" w14:textId="77777777" w:rsidR="00745E3F" w:rsidRDefault="00745E3F" w:rsidP="009776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9AB0D" w14:textId="77777777" w:rsidR="00745E3F" w:rsidRDefault="00745E3F" w:rsidP="0097769F">
            <w:pPr>
              <w:pStyle w:val="CRCoverPage"/>
              <w:spacing w:after="0"/>
              <w:jc w:val="center"/>
              <w:rPr>
                <w:b/>
                <w:bCs/>
                <w:caps/>
                <w:noProof/>
              </w:rPr>
            </w:pPr>
            <w:r>
              <w:rPr>
                <w:b/>
                <w:bCs/>
                <w:caps/>
                <w:noProof/>
              </w:rPr>
              <w:t>X</w:t>
            </w:r>
          </w:p>
        </w:tc>
      </w:tr>
    </w:tbl>
    <w:p w14:paraId="2E8F19F0" w14:textId="77777777" w:rsidR="00745E3F" w:rsidRDefault="00745E3F" w:rsidP="00745E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5E3F" w14:paraId="121E9491" w14:textId="77777777" w:rsidTr="0097769F">
        <w:tc>
          <w:tcPr>
            <w:tcW w:w="9640" w:type="dxa"/>
            <w:gridSpan w:val="11"/>
          </w:tcPr>
          <w:p w14:paraId="42E2CEA6" w14:textId="77777777" w:rsidR="00745E3F" w:rsidRDefault="00745E3F" w:rsidP="0097769F">
            <w:pPr>
              <w:pStyle w:val="CRCoverPage"/>
              <w:spacing w:after="0"/>
              <w:rPr>
                <w:noProof/>
                <w:sz w:val="8"/>
                <w:szCs w:val="8"/>
              </w:rPr>
            </w:pPr>
          </w:p>
        </w:tc>
      </w:tr>
      <w:tr w:rsidR="00745E3F" w14:paraId="5E787049" w14:textId="77777777" w:rsidTr="0097769F">
        <w:tc>
          <w:tcPr>
            <w:tcW w:w="1843" w:type="dxa"/>
            <w:tcBorders>
              <w:top w:val="single" w:sz="4" w:space="0" w:color="auto"/>
              <w:left w:val="single" w:sz="4" w:space="0" w:color="auto"/>
            </w:tcBorders>
          </w:tcPr>
          <w:p w14:paraId="3A36457C" w14:textId="77777777" w:rsidR="00745E3F" w:rsidRDefault="00745E3F" w:rsidP="009776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47279" w14:textId="403D689A" w:rsidR="00745E3F" w:rsidRDefault="00745E3F" w:rsidP="0097769F">
            <w:pPr>
              <w:pStyle w:val="CRCoverPage"/>
              <w:spacing w:after="0"/>
              <w:ind w:left="100"/>
              <w:rPr>
                <w:noProof/>
              </w:rPr>
            </w:pPr>
            <w:r>
              <w:t>DeregistrationReason</w:t>
            </w:r>
          </w:p>
        </w:tc>
      </w:tr>
      <w:tr w:rsidR="00745E3F" w14:paraId="02EE74FA" w14:textId="77777777" w:rsidTr="0097769F">
        <w:tc>
          <w:tcPr>
            <w:tcW w:w="1843" w:type="dxa"/>
            <w:tcBorders>
              <w:left w:val="single" w:sz="4" w:space="0" w:color="auto"/>
            </w:tcBorders>
          </w:tcPr>
          <w:p w14:paraId="4D7882AD" w14:textId="77777777" w:rsidR="00745E3F" w:rsidRDefault="00745E3F" w:rsidP="0097769F">
            <w:pPr>
              <w:pStyle w:val="CRCoverPage"/>
              <w:spacing w:after="0"/>
              <w:rPr>
                <w:b/>
                <w:i/>
                <w:noProof/>
                <w:sz w:val="8"/>
                <w:szCs w:val="8"/>
              </w:rPr>
            </w:pPr>
          </w:p>
        </w:tc>
        <w:tc>
          <w:tcPr>
            <w:tcW w:w="7797" w:type="dxa"/>
            <w:gridSpan w:val="10"/>
            <w:tcBorders>
              <w:right w:val="single" w:sz="4" w:space="0" w:color="auto"/>
            </w:tcBorders>
          </w:tcPr>
          <w:p w14:paraId="2339FEBE" w14:textId="77777777" w:rsidR="00745E3F" w:rsidRDefault="00745E3F" w:rsidP="0097769F">
            <w:pPr>
              <w:pStyle w:val="CRCoverPage"/>
              <w:spacing w:after="0"/>
              <w:rPr>
                <w:noProof/>
                <w:sz w:val="8"/>
                <w:szCs w:val="8"/>
              </w:rPr>
            </w:pPr>
          </w:p>
        </w:tc>
      </w:tr>
      <w:tr w:rsidR="00745E3F" w14:paraId="7A9FE5CB" w14:textId="77777777" w:rsidTr="0097769F">
        <w:tc>
          <w:tcPr>
            <w:tcW w:w="1843" w:type="dxa"/>
            <w:tcBorders>
              <w:left w:val="single" w:sz="4" w:space="0" w:color="auto"/>
            </w:tcBorders>
          </w:tcPr>
          <w:p w14:paraId="110A45E8" w14:textId="77777777" w:rsidR="00745E3F" w:rsidRDefault="00745E3F" w:rsidP="009776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899C4" w14:textId="77777777" w:rsidR="00745E3F" w:rsidRDefault="00745E3F" w:rsidP="0097769F">
            <w:pPr>
              <w:pStyle w:val="CRCoverPage"/>
              <w:spacing w:after="0"/>
              <w:ind w:left="100"/>
              <w:rPr>
                <w:noProof/>
              </w:rPr>
            </w:pPr>
            <w:r>
              <w:t>Nokia, Nokia Shanghai Bell</w:t>
            </w:r>
          </w:p>
        </w:tc>
      </w:tr>
      <w:tr w:rsidR="00745E3F" w14:paraId="00D809F7" w14:textId="77777777" w:rsidTr="0097769F">
        <w:tc>
          <w:tcPr>
            <w:tcW w:w="1843" w:type="dxa"/>
            <w:tcBorders>
              <w:left w:val="single" w:sz="4" w:space="0" w:color="auto"/>
            </w:tcBorders>
          </w:tcPr>
          <w:p w14:paraId="633F84AB" w14:textId="77777777" w:rsidR="00745E3F" w:rsidRDefault="00745E3F" w:rsidP="009776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191EE" w14:textId="77777777" w:rsidR="00745E3F" w:rsidRDefault="00745E3F" w:rsidP="0097769F">
            <w:pPr>
              <w:pStyle w:val="CRCoverPage"/>
              <w:spacing w:after="0"/>
              <w:ind w:left="100"/>
              <w:rPr>
                <w:noProof/>
              </w:rPr>
            </w:pPr>
            <w:r>
              <w:t>CT4</w:t>
            </w:r>
          </w:p>
        </w:tc>
      </w:tr>
      <w:tr w:rsidR="00745E3F" w14:paraId="3BE0EB31" w14:textId="77777777" w:rsidTr="0097769F">
        <w:tc>
          <w:tcPr>
            <w:tcW w:w="1843" w:type="dxa"/>
            <w:tcBorders>
              <w:left w:val="single" w:sz="4" w:space="0" w:color="auto"/>
            </w:tcBorders>
          </w:tcPr>
          <w:p w14:paraId="7B030C8A" w14:textId="77777777" w:rsidR="00745E3F" w:rsidRDefault="00745E3F" w:rsidP="0097769F">
            <w:pPr>
              <w:pStyle w:val="CRCoverPage"/>
              <w:spacing w:after="0"/>
              <w:rPr>
                <w:b/>
                <w:i/>
                <w:noProof/>
                <w:sz w:val="8"/>
                <w:szCs w:val="8"/>
              </w:rPr>
            </w:pPr>
          </w:p>
        </w:tc>
        <w:tc>
          <w:tcPr>
            <w:tcW w:w="7797" w:type="dxa"/>
            <w:gridSpan w:val="10"/>
            <w:tcBorders>
              <w:right w:val="single" w:sz="4" w:space="0" w:color="auto"/>
            </w:tcBorders>
          </w:tcPr>
          <w:p w14:paraId="3F04F2BC" w14:textId="77777777" w:rsidR="00745E3F" w:rsidRDefault="00745E3F" w:rsidP="0097769F">
            <w:pPr>
              <w:pStyle w:val="CRCoverPage"/>
              <w:spacing w:after="0"/>
              <w:rPr>
                <w:noProof/>
                <w:sz w:val="8"/>
                <w:szCs w:val="8"/>
              </w:rPr>
            </w:pPr>
          </w:p>
        </w:tc>
      </w:tr>
      <w:tr w:rsidR="00745E3F" w14:paraId="32BF4157" w14:textId="77777777" w:rsidTr="0097769F">
        <w:tc>
          <w:tcPr>
            <w:tcW w:w="1843" w:type="dxa"/>
            <w:tcBorders>
              <w:left w:val="single" w:sz="4" w:space="0" w:color="auto"/>
            </w:tcBorders>
          </w:tcPr>
          <w:p w14:paraId="3EAB88EC" w14:textId="77777777" w:rsidR="00745E3F" w:rsidRDefault="00745E3F" w:rsidP="0097769F">
            <w:pPr>
              <w:pStyle w:val="CRCoverPage"/>
              <w:tabs>
                <w:tab w:val="right" w:pos="1759"/>
              </w:tabs>
              <w:spacing w:after="0"/>
              <w:rPr>
                <w:b/>
                <w:i/>
                <w:noProof/>
              </w:rPr>
            </w:pPr>
            <w:r>
              <w:rPr>
                <w:b/>
                <w:i/>
                <w:noProof/>
              </w:rPr>
              <w:t>Work item code:</w:t>
            </w:r>
          </w:p>
        </w:tc>
        <w:tc>
          <w:tcPr>
            <w:tcW w:w="3686" w:type="dxa"/>
            <w:gridSpan w:val="5"/>
            <w:shd w:val="pct30" w:color="FFFF00" w:fill="auto"/>
          </w:tcPr>
          <w:p w14:paraId="55B0A292" w14:textId="6002E876" w:rsidR="00745E3F" w:rsidRDefault="00DE08C8" w:rsidP="0097769F">
            <w:pPr>
              <w:pStyle w:val="CRCoverPage"/>
              <w:spacing w:after="0"/>
              <w:ind w:left="100"/>
              <w:rPr>
                <w:noProof/>
              </w:rPr>
            </w:pPr>
            <w:r>
              <w:t>SBIProtoc17</w:t>
            </w:r>
          </w:p>
        </w:tc>
        <w:tc>
          <w:tcPr>
            <w:tcW w:w="567" w:type="dxa"/>
            <w:tcBorders>
              <w:left w:val="nil"/>
            </w:tcBorders>
          </w:tcPr>
          <w:p w14:paraId="745996E6" w14:textId="77777777" w:rsidR="00745E3F" w:rsidRDefault="00745E3F" w:rsidP="0097769F">
            <w:pPr>
              <w:pStyle w:val="CRCoverPage"/>
              <w:spacing w:after="0"/>
              <w:ind w:right="100"/>
              <w:rPr>
                <w:noProof/>
              </w:rPr>
            </w:pPr>
          </w:p>
        </w:tc>
        <w:tc>
          <w:tcPr>
            <w:tcW w:w="1417" w:type="dxa"/>
            <w:gridSpan w:val="3"/>
            <w:tcBorders>
              <w:left w:val="nil"/>
            </w:tcBorders>
          </w:tcPr>
          <w:p w14:paraId="2BFEE9EB" w14:textId="77777777" w:rsidR="00745E3F" w:rsidRDefault="00745E3F" w:rsidP="009776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0B9A8" w14:textId="11FA1DC1" w:rsidR="00745E3F" w:rsidRDefault="00745E3F" w:rsidP="0097769F">
            <w:pPr>
              <w:pStyle w:val="CRCoverPage"/>
              <w:spacing w:after="0"/>
              <w:ind w:left="100"/>
              <w:rPr>
                <w:noProof/>
              </w:rPr>
            </w:pPr>
            <w:r>
              <w:t>2022-0</w:t>
            </w:r>
            <w:r w:rsidR="00DE08C8">
              <w:t>8-03</w:t>
            </w:r>
          </w:p>
        </w:tc>
      </w:tr>
      <w:tr w:rsidR="00745E3F" w14:paraId="6F893C71" w14:textId="77777777" w:rsidTr="0097769F">
        <w:tc>
          <w:tcPr>
            <w:tcW w:w="1843" w:type="dxa"/>
            <w:tcBorders>
              <w:left w:val="single" w:sz="4" w:space="0" w:color="auto"/>
            </w:tcBorders>
          </w:tcPr>
          <w:p w14:paraId="6E3A823E" w14:textId="77777777" w:rsidR="00745E3F" w:rsidRDefault="00745E3F" w:rsidP="0097769F">
            <w:pPr>
              <w:pStyle w:val="CRCoverPage"/>
              <w:spacing w:after="0"/>
              <w:rPr>
                <w:b/>
                <w:i/>
                <w:noProof/>
                <w:sz w:val="8"/>
                <w:szCs w:val="8"/>
              </w:rPr>
            </w:pPr>
          </w:p>
        </w:tc>
        <w:tc>
          <w:tcPr>
            <w:tcW w:w="1986" w:type="dxa"/>
            <w:gridSpan w:val="4"/>
          </w:tcPr>
          <w:p w14:paraId="55A363FB" w14:textId="77777777" w:rsidR="00745E3F" w:rsidRDefault="00745E3F" w:rsidP="0097769F">
            <w:pPr>
              <w:pStyle w:val="CRCoverPage"/>
              <w:spacing w:after="0"/>
              <w:rPr>
                <w:noProof/>
                <w:sz w:val="8"/>
                <w:szCs w:val="8"/>
              </w:rPr>
            </w:pPr>
          </w:p>
        </w:tc>
        <w:tc>
          <w:tcPr>
            <w:tcW w:w="2267" w:type="dxa"/>
            <w:gridSpan w:val="2"/>
          </w:tcPr>
          <w:p w14:paraId="783F7DE8" w14:textId="77777777" w:rsidR="00745E3F" w:rsidRDefault="00745E3F" w:rsidP="0097769F">
            <w:pPr>
              <w:pStyle w:val="CRCoverPage"/>
              <w:spacing w:after="0"/>
              <w:rPr>
                <w:noProof/>
                <w:sz w:val="8"/>
                <w:szCs w:val="8"/>
              </w:rPr>
            </w:pPr>
          </w:p>
        </w:tc>
        <w:tc>
          <w:tcPr>
            <w:tcW w:w="1417" w:type="dxa"/>
            <w:gridSpan w:val="3"/>
          </w:tcPr>
          <w:p w14:paraId="36CE126F" w14:textId="77777777" w:rsidR="00745E3F" w:rsidRDefault="00745E3F" w:rsidP="0097769F">
            <w:pPr>
              <w:pStyle w:val="CRCoverPage"/>
              <w:spacing w:after="0"/>
              <w:rPr>
                <w:noProof/>
                <w:sz w:val="8"/>
                <w:szCs w:val="8"/>
              </w:rPr>
            </w:pPr>
          </w:p>
        </w:tc>
        <w:tc>
          <w:tcPr>
            <w:tcW w:w="2127" w:type="dxa"/>
            <w:tcBorders>
              <w:right w:val="single" w:sz="4" w:space="0" w:color="auto"/>
            </w:tcBorders>
          </w:tcPr>
          <w:p w14:paraId="1AA60E8F" w14:textId="77777777" w:rsidR="00745E3F" w:rsidRDefault="00745E3F" w:rsidP="0097769F">
            <w:pPr>
              <w:pStyle w:val="CRCoverPage"/>
              <w:spacing w:after="0"/>
              <w:rPr>
                <w:noProof/>
                <w:sz w:val="8"/>
                <w:szCs w:val="8"/>
              </w:rPr>
            </w:pPr>
          </w:p>
        </w:tc>
      </w:tr>
      <w:tr w:rsidR="00745E3F" w14:paraId="753E73E2" w14:textId="77777777" w:rsidTr="0097769F">
        <w:trPr>
          <w:cantSplit/>
        </w:trPr>
        <w:tc>
          <w:tcPr>
            <w:tcW w:w="1843" w:type="dxa"/>
            <w:tcBorders>
              <w:left w:val="single" w:sz="4" w:space="0" w:color="auto"/>
            </w:tcBorders>
          </w:tcPr>
          <w:p w14:paraId="7EE0B99A" w14:textId="77777777" w:rsidR="00745E3F" w:rsidRDefault="00745E3F" w:rsidP="0097769F">
            <w:pPr>
              <w:pStyle w:val="CRCoverPage"/>
              <w:tabs>
                <w:tab w:val="right" w:pos="1759"/>
              </w:tabs>
              <w:spacing w:after="0"/>
              <w:rPr>
                <w:b/>
                <w:i/>
                <w:noProof/>
              </w:rPr>
            </w:pPr>
            <w:r>
              <w:rPr>
                <w:b/>
                <w:i/>
                <w:noProof/>
              </w:rPr>
              <w:t>Category:</w:t>
            </w:r>
          </w:p>
        </w:tc>
        <w:tc>
          <w:tcPr>
            <w:tcW w:w="851" w:type="dxa"/>
            <w:shd w:val="pct30" w:color="FFFF00" w:fill="auto"/>
          </w:tcPr>
          <w:p w14:paraId="0E3D4135" w14:textId="77777777" w:rsidR="00745E3F" w:rsidRDefault="00745E3F" w:rsidP="0097769F">
            <w:pPr>
              <w:pStyle w:val="CRCoverPage"/>
              <w:spacing w:after="0"/>
              <w:ind w:left="100" w:right="-609"/>
              <w:rPr>
                <w:b/>
                <w:noProof/>
              </w:rPr>
            </w:pPr>
            <w:r>
              <w:t>F</w:t>
            </w:r>
          </w:p>
        </w:tc>
        <w:tc>
          <w:tcPr>
            <w:tcW w:w="3402" w:type="dxa"/>
            <w:gridSpan w:val="5"/>
            <w:tcBorders>
              <w:left w:val="nil"/>
            </w:tcBorders>
          </w:tcPr>
          <w:p w14:paraId="5EFB5642" w14:textId="77777777" w:rsidR="00745E3F" w:rsidRDefault="00745E3F" w:rsidP="0097769F">
            <w:pPr>
              <w:pStyle w:val="CRCoverPage"/>
              <w:spacing w:after="0"/>
              <w:rPr>
                <w:noProof/>
              </w:rPr>
            </w:pPr>
          </w:p>
        </w:tc>
        <w:tc>
          <w:tcPr>
            <w:tcW w:w="1417" w:type="dxa"/>
            <w:gridSpan w:val="3"/>
            <w:tcBorders>
              <w:left w:val="nil"/>
            </w:tcBorders>
          </w:tcPr>
          <w:p w14:paraId="6B29112B" w14:textId="77777777" w:rsidR="00745E3F" w:rsidRDefault="00745E3F" w:rsidP="009776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48DBE" w14:textId="29B0547F" w:rsidR="00745E3F" w:rsidRDefault="00745E3F" w:rsidP="0097769F">
            <w:pPr>
              <w:pStyle w:val="CRCoverPage"/>
              <w:spacing w:after="0"/>
              <w:ind w:left="100"/>
              <w:rPr>
                <w:noProof/>
              </w:rPr>
            </w:pPr>
            <w:r>
              <w:t>Rel-17</w:t>
            </w:r>
          </w:p>
        </w:tc>
      </w:tr>
      <w:tr w:rsidR="00745E3F" w14:paraId="793B24D6" w14:textId="77777777" w:rsidTr="0097769F">
        <w:tc>
          <w:tcPr>
            <w:tcW w:w="1843" w:type="dxa"/>
            <w:tcBorders>
              <w:left w:val="single" w:sz="4" w:space="0" w:color="auto"/>
              <w:bottom w:val="single" w:sz="4" w:space="0" w:color="auto"/>
            </w:tcBorders>
          </w:tcPr>
          <w:p w14:paraId="77F09857" w14:textId="77777777" w:rsidR="00745E3F" w:rsidRDefault="00745E3F" w:rsidP="0097769F">
            <w:pPr>
              <w:pStyle w:val="CRCoverPage"/>
              <w:spacing w:after="0"/>
              <w:rPr>
                <w:b/>
                <w:i/>
                <w:noProof/>
              </w:rPr>
            </w:pPr>
          </w:p>
        </w:tc>
        <w:tc>
          <w:tcPr>
            <w:tcW w:w="4677" w:type="dxa"/>
            <w:gridSpan w:val="8"/>
            <w:tcBorders>
              <w:bottom w:val="single" w:sz="4" w:space="0" w:color="auto"/>
            </w:tcBorders>
          </w:tcPr>
          <w:p w14:paraId="64112987" w14:textId="77777777" w:rsidR="00745E3F" w:rsidRDefault="00745E3F" w:rsidP="009776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31DDA" w14:textId="77777777" w:rsidR="00745E3F" w:rsidRDefault="00745E3F" w:rsidP="009776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CE6B3" w14:textId="77777777" w:rsidR="00745E3F" w:rsidRPr="007C2097" w:rsidRDefault="00745E3F" w:rsidP="009776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5E3F" w14:paraId="05C0DF8B" w14:textId="77777777" w:rsidTr="0097769F">
        <w:tc>
          <w:tcPr>
            <w:tcW w:w="1843" w:type="dxa"/>
          </w:tcPr>
          <w:p w14:paraId="6D0119CE" w14:textId="77777777" w:rsidR="00745E3F" w:rsidRDefault="00745E3F" w:rsidP="0097769F">
            <w:pPr>
              <w:pStyle w:val="CRCoverPage"/>
              <w:spacing w:after="0"/>
              <w:rPr>
                <w:b/>
                <w:i/>
                <w:noProof/>
                <w:sz w:val="8"/>
                <w:szCs w:val="8"/>
              </w:rPr>
            </w:pPr>
          </w:p>
        </w:tc>
        <w:tc>
          <w:tcPr>
            <w:tcW w:w="7797" w:type="dxa"/>
            <w:gridSpan w:val="10"/>
          </w:tcPr>
          <w:p w14:paraId="5E47DB9C" w14:textId="77777777" w:rsidR="00745E3F" w:rsidRDefault="00745E3F" w:rsidP="0097769F">
            <w:pPr>
              <w:pStyle w:val="CRCoverPage"/>
              <w:spacing w:after="0"/>
              <w:rPr>
                <w:noProof/>
                <w:sz w:val="8"/>
                <w:szCs w:val="8"/>
              </w:rPr>
            </w:pPr>
          </w:p>
        </w:tc>
      </w:tr>
      <w:tr w:rsidR="00745E3F" w14:paraId="14FC9EC6" w14:textId="77777777" w:rsidTr="0097769F">
        <w:tc>
          <w:tcPr>
            <w:tcW w:w="2694" w:type="dxa"/>
            <w:gridSpan w:val="2"/>
            <w:tcBorders>
              <w:top w:val="single" w:sz="4" w:space="0" w:color="auto"/>
              <w:left w:val="single" w:sz="4" w:space="0" w:color="auto"/>
            </w:tcBorders>
          </w:tcPr>
          <w:p w14:paraId="534C923D" w14:textId="77777777" w:rsidR="00745E3F" w:rsidRDefault="00745E3F" w:rsidP="009776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31796" w14:textId="7E17FF5F" w:rsidR="00745E3F" w:rsidRDefault="00745E3F" w:rsidP="0097769F">
            <w:pPr>
              <w:pStyle w:val="CRCoverPage"/>
              <w:spacing w:after="0"/>
              <w:ind w:left="100"/>
              <w:rPr>
                <w:noProof/>
              </w:rPr>
            </w:pPr>
            <w:r>
              <w:rPr>
                <w:noProof/>
              </w:rPr>
              <w:t xml:space="preserve">SA2 have agreed (S2-2200108) for the 5G-SRVCC from NG-RAN to 3GPP UTRAN procedure to </w:t>
            </w:r>
            <w:r w:rsidR="00D164C4">
              <w:rPr>
                <w:noProof/>
              </w:rPr>
              <w:t>clarify that the MSC server performs LU to the HSS after HO completion. Consequently a deregistration notification with appropriate DeregistrationReason shall be sent to the AMF.</w:t>
            </w:r>
          </w:p>
        </w:tc>
      </w:tr>
      <w:tr w:rsidR="00745E3F" w14:paraId="4E44D373" w14:textId="77777777" w:rsidTr="0097769F">
        <w:tc>
          <w:tcPr>
            <w:tcW w:w="2694" w:type="dxa"/>
            <w:gridSpan w:val="2"/>
            <w:tcBorders>
              <w:left w:val="single" w:sz="4" w:space="0" w:color="auto"/>
            </w:tcBorders>
          </w:tcPr>
          <w:p w14:paraId="3A63DE22" w14:textId="77777777" w:rsidR="00745E3F" w:rsidRDefault="00745E3F" w:rsidP="0097769F">
            <w:pPr>
              <w:pStyle w:val="CRCoverPage"/>
              <w:spacing w:after="0"/>
              <w:rPr>
                <w:b/>
                <w:i/>
                <w:noProof/>
                <w:sz w:val="8"/>
                <w:szCs w:val="8"/>
              </w:rPr>
            </w:pPr>
          </w:p>
        </w:tc>
        <w:tc>
          <w:tcPr>
            <w:tcW w:w="6946" w:type="dxa"/>
            <w:gridSpan w:val="9"/>
            <w:tcBorders>
              <w:right w:val="single" w:sz="4" w:space="0" w:color="auto"/>
            </w:tcBorders>
          </w:tcPr>
          <w:p w14:paraId="244D8DC7" w14:textId="77777777" w:rsidR="00745E3F" w:rsidRDefault="00745E3F" w:rsidP="0097769F">
            <w:pPr>
              <w:pStyle w:val="CRCoverPage"/>
              <w:spacing w:after="0"/>
              <w:rPr>
                <w:noProof/>
                <w:sz w:val="8"/>
                <w:szCs w:val="8"/>
              </w:rPr>
            </w:pPr>
          </w:p>
        </w:tc>
      </w:tr>
      <w:tr w:rsidR="00745E3F" w14:paraId="1934556A" w14:textId="77777777" w:rsidTr="0097769F">
        <w:tc>
          <w:tcPr>
            <w:tcW w:w="2694" w:type="dxa"/>
            <w:gridSpan w:val="2"/>
            <w:tcBorders>
              <w:left w:val="single" w:sz="4" w:space="0" w:color="auto"/>
            </w:tcBorders>
          </w:tcPr>
          <w:p w14:paraId="4170B98B" w14:textId="77777777" w:rsidR="00745E3F" w:rsidRDefault="00745E3F" w:rsidP="00977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19ED5" w14:textId="131F2317" w:rsidR="00594607" w:rsidRDefault="00D164C4" w:rsidP="00594607">
            <w:pPr>
              <w:pStyle w:val="CRCoverPage"/>
              <w:spacing w:after="0"/>
              <w:ind w:left="100"/>
              <w:rPr>
                <w:noProof/>
              </w:rPr>
            </w:pPr>
            <w:r>
              <w:rPr>
                <w:noProof/>
              </w:rPr>
              <w:t>Add 5G_SRVCC_TO_UTRAN_MOBILITY to enumeration DeregistrationReason.</w:t>
            </w:r>
            <w:r w:rsidR="00594607">
              <w:rPr>
                <w:noProof/>
              </w:rPr>
              <w:br/>
              <w:t>(Deregistration notification (for 3GPP access type) to AMF ensures the AMF will trigger appropriate Deactivate towards the SMSF, and appropriate UE/AM policy association termination towards the PCF.)</w:t>
            </w:r>
          </w:p>
          <w:p w14:paraId="1C8AF060" w14:textId="0937381C" w:rsidR="00745E3F" w:rsidRDefault="00745E3F" w:rsidP="0097769F">
            <w:pPr>
              <w:pStyle w:val="CRCoverPage"/>
              <w:spacing w:after="0"/>
              <w:ind w:left="100"/>
              <w:rPr>
                <w:noProof/>
              </w:rPr>
            </w:pPr>
          </w:p>
        </w:tc>
      </w:tr>
      <w:tr w:rsidR="00745E3F" w14:paraId="7641E41C" w14:textId="77777777" w:rsidTr="0097769F">
        <w:tc>
          <w:tcPr>
            <w:tcW w:w="2694" w:type="dxa"/>
            <w:gridSpan w:val="2"/>
            <w:tcBorders>
              <w:left w:val="single" w:sz="4" w:space="0" w:color="auto"/>
            </w:tcBorders>
          </w:tcPr>
          <w:p w14:paraId="07BD8260" w14:textId="77777777" w:rsidR="00745E3F" w:rsidRDefault="00745E3F" w:rsidP="0097769F">
            <w:pPr>
              <w:pStyle w:val="CRCoverPage"/>
              <w:spacing w:after="0"/>
              <w:rPr>
                <w:b/>
                <w:i/>
                <w:noProof/>
                <w:sz w:val="8"/>
                <w:szCs w:val="8"/>
              </w:rPr>
            </w:pPr>
          </w:p>
        </w:tc>
        <w:tc>
          <w:tcPr>
            <w:tcW w:w="6946" w:type="dxa"/>
            <w:gridSpan w:val="9"/>
            <w:tcBorders>
              <w:right w:val="single" w:sz="4" w:space="0" w:color="auto"/>
            </w:tcBorders>
          </w:tcPr>
          <w:p w14:paraId="0C3F5F91" w14:textId="77777777" w:rsidR="00745E3F" w:rsidRDefault="00745E3F" w:rsidP="0097769F">
            <w:pPr>
              <w:pStyle w:val="CRCoverPage"/>
              <w:spacing w:after="0"/>
              <w:rPr>
                <w:noProof/>
                <w:sz w:val="8"/>
                <w:szCs w:val="8"/>
              </w:rPr>
            </w:pPr>
          </w:p>
        </w:tc>
      </w:tr>
      <w:tr w:rsidR="00745E3F" w14:paraId="0323E616" w14:textId="77777777" w:rsidTr="0097769F">
        <w:tc>
          <w:tcPr>
            <w:tcW w:w="2694" w:type="dxa"/>
            <w:gridSpan w:val="2"/>
            <w:tcBorders>
              <w:left w:val="single" w:sz="4" w:space="0" w:color="auto"/>
              <w:bottom w:val="single" w:sz="4" w:space="0" w:color="auto"/>
            </w:tcBorders>
          </w:tcPr>
          <w:p w14:paraId="58D90D57" w14:textId="77777777" w:rsidR="00745E3F" w:rsidRDefault="00745E3F" w:rsidP="00977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1B686" w14:textId="692B732D" w:rsidR="00745E3F" w:rsidRDefault="00D164C4" w:rsidP="0097769F">
            <w:pPr>
              <w:pStyle w:val="CRCoverPage"/>
              <w:spacing w:after="0"/>
              <w:ind w:left="100"/>
              <w:rPr>
                <w:noProof/>
              </w:rPr>
            </w:pPr>
            <w:r>
              <w:rPr>
                <w:noProof/>
              </w:rPr>
              <w:t>Appropriate DeregistrationReason cannot be sent to AMF</w:t>
            </w:r>
            <w:r w:rsidR="00594607">
              <w:rPr>
                <w:noProof/>
              </w:rPr>
              <w:t>.</w:t>
            </w:r>
            <w:r w:rsidR="00594607">
              <w:rPr>
                <w:noProof/>
              </w:rPr>
              <w:br/>
            </w:r>
            <w:r w:rsidR="00594607">
              <w:t>The UE remains on registered state over 3GPP access on AMF after the 5G-SRVCC HO completion, but unreachable via 5GS/NG-RAN. The AMF according to stage 2 (TS 23.216) shall release all (3GPP access) PDU(s) when the 5G-SRVCC HO is completed. But without UDM deregistration notification, other services like the SMS remain active until the implicit deregistration timer expires at the AMF (if the UE is only registered over 3GPP access on 5GS). UE may thus remain unreachable for MT SMS until AMF implicit deregistration timer expires.</w:t>
            </w:r>
          </w:p>
        </w:tc>
      </w:tr>
      <w:tr w:rsidR="00745E3F" w14:paraId="015BC130" w14:textId="77777777" w:rsidTr="0097769F">
        <w:tc>
          <w:tcPr>
            <w:tcW w:w="2694" w:type="dxa"/>
            <w:gridSpan w:val="2"/>
          </w:tcPr>
          <w:p w14:paraId="133E7E56" w14:textId="77777777" w:rsidR="00745E3F" w:rsidRDefault="00745E3F" w:rsidP="0097769F">
            <w:pPr>
              <w:pStyle w:val="CRCoverPage"/>
              <w:spacing w:after="0"/>
              <w:rPr>
                <w:b/>
                <w:i/>
                <w:noProof/>
                <w:sz w:val="8"/>
                <w:szCs w:val="8"/>
              </w:rPr>
            </w:pPr>
          </w:p>
        </w:tc>
        <w:tc>
          <w:tcPr>
            <w:tcW w:w="6946" w:type="dxa"/>
            <w:gridSpan w:val="9"/>
          </w:tcPr>
          <w:p w14:paraId="5F816064" w14:textId="77777777" w:rsidR="00745E3F" w:rsidRDefault="00745E3F" w:rsidP="0097769F">
            <w:pPr>
              <w:pStyle w:val="CRCoverPage"/>
              <w:spacing w:after="0"/>
              <w:rPr>
                <w:noProof/>
                <w:sz w:val="8"/>
                <w:szCs w:val="8"/>
              </w:rPr>
            </w:pPr>
          </w:p>
        </w:tc>
      </w:tr>
      <w:tr w:rsidR="00745E3F" w14:paraId="118C7BB7" w14:textId="77777777" w:rsidTr="0097769F">
        <w:tc>
          <w:tcPr>
            <w:tcW w:w="2694" w:type="dxa"/>
            <w:gridSpan w:val="2"/>
            <w:tcBorders>
              <w:top w:val="single" w:sz="4" w:space="0" w:color="auto"/>
              <w:left w:val="single" w:sz="4" w:space="0" w:color="auto"/>
            </w:tcBorders>
          </w:tcPr>
          <w:p w14:paraId="380EEE48" w14:textId="77777777" w:rsidR="00745E3F" w:rsidRDefault="00745E3F" w:rsidP="00977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82191" w14:textId="73084D2F" w:rsidR="00745E3F" w:rsidRDefault="00D164C4" w:rsidP="0097769F">
            <w:pPr>
              <w:pStyle w:val="CRCoverPage"/>
              <w:spacing w:after="0"/>
              <w:ind w:left="100"/>
              <w:rPr>
                <w:noProof/>
              </w:rPr>
            </w:pPr>
            <w:r>
              <w:rPr>
                <w:noProof/>
              </w:rPr>
              <w:t>6.2.6.3.3, A.3</w:t>
            </w:r>
          </w:p>
        </w:tc>
      </w:tr>
      <w:tr w:rsidR="00745E3F" w14:paraId="5FA8082C" w14:textId="77777777" w:rsidTr="0097769F">
        <w:tc>
          <w:tcPr>
            <w:tcW w:w="2694" w:type="dxa"/>
            <w:gridSpan w:val="2"/>
            <w:tcBorders>
              <w:left w:val="single" w:sz="4" w:space="0" w:color="auto"/>
            </w:tcBorders>
          </w:tcPr>
          <w:p w14:paraId="5572CC42" w14:textId="77777777" w:rsidR="00745E3F" w:rsidRDefault="00745E3F" w:rsidP="0097769F">
            <w:pPr>
              <w:pStyle w:val="CRCoverPage"/>
              <w:spacing w:after="0"/>
              <w:rPr>
                <w:b/>
                <w:i/>
                <w:noProof/>
                <w:sz w:val="8"/>
                <w:szCs w:val="8"/>
              </w:rPr>
            </w:pPr>
          </w:p>
        </w:tc>
        <w:tc>
          <w:tcPr>
            <w:tcW w:w="6946" w:type="dxa"/>
            <w:gridSpan w:val="9"/>
            <w:tcBorders>
              <w:right w:val="single" w:sz="4" w:space="0" w:color="auto"/>
            </w:tcBorders>
          </w:tcPr>
          <w:p w14:paraId="3012E355" w14:textId="77777777" w:rsidR="00745E3F" w:rsidRDefault="00745E3F" w:rsidP="0097769F">
            <w:pPr>
              <w:pStyle w:val="CRCoverPage"/>
              <w:spacing w:after="0"/>
              <w:rPr>
                <w:noProof/>
                <w:sz w:val="8"/>
                <w:szCs w:val="8"/>
              </w:rPr>
            </w:pPr>
          </w:p>
        </w:tc>
      </w:tr>
      <w:tr w:rsidR="00745E3F" w14:paraId="178A0770" w14:textId="77777777" w:rsidTr="0097769F">
        <w:tc>
          <w:tcPr>
            <w:tcW w:w="2694" w:type="dxa"/>
            <w:gridSpan w:val="2"/>
            <w:tcBorders>
              <w:left w:val="single" w:sz="4" w:space="0" w:color="auto"/>
            </w:tcBorders>
          </w:tcPr>
          <w:p w14:paraId="4C4E6716" w14:textId="77777777" w:rsidR="00745E3F" w:rsidRDefault="00745E3F" w:rsidP="00977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D58E6E" w14:textId="77777777" w:rsidR="00745E3F" w:rsidRDefault="00745E3F" w:rsidP="00977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61130" w14:textId="77777777" w:rsidR="00745E3F" w:rsidRDefault="00745E3F" w:rsidP="0097769F">
            <w:pPr>
              <w:pStyle w:val="CRCoverPage"/>
              <w:spacing w:after="0"/>
              <w:jc w:val="center"/>
              <w:rPr>
                <w:b/>
                <w:caps/>
                <w:noProof/>
              </w:rPr>
            </w:pPr>
            <w:r>
              <w:rPr>
                <w:b/>
                <w:caps/>
                <w:noProof/>
              </w:rPr>
              <w:t>N</w:t>
            </w:r>
          </w:p>
        </w:tc>
        <w:tc>
          <w:tcPr>
            <w:tcW w:w="2977" w:type="dxa"/>
            <w:gridSpan w:val="4"/>
          </w:tcPr>
          <w:p w14:paraId="3E8E48C3" w14:textId="77777777" w:rsidR="00745E3F" w:rsidRDefault="00745E3F" w:rsidP="00977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A3116" w14:textId="77777777" w:rsidR="00745E3F" w:rsidRDefault="00745E3F" w:rsidP="0097769F">
            <w:pPr>
              <w:pStyle w:val="CRCoverPage"/>
              <w:spacing w:after="0"/>
              <w:ind w:left="99"/>
              <w:rPr>
                <w:noProof/>
              </w:rPr>
            </w:pPr>
          </w:p>
        </w:tc>
      </w:tr>
      <w:tr w:rsidR="00745E3F" w14:paraId="289F293A" w14:textId="77777777" w:rsidTr="0097769F">
        <w:tc>
          <w:tcPr>
            <w:tcW w:w="2694" w:type="dxa"/>
            <w:gridSpan w:val="2"/>
            <w:tcBorders>
              <w:left w:val="single" w:sz="4" w:space="0" w:color="auto"/>
            </w:tcBorders>
          </w:tcPr>
          <w:p w14:paraId="254C23A3" w14:textId="77777777" w:rsidR="00745E3F" w:rsidRDefault="00745E3F" w:rsidP="00977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FF6C8" w14:textId="77777777" w:rsidR="00745E3F" w:rsidRDefault="00745E3F" w:rsidP="0097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B5D4E" w14:textId="77777777" w:rsidR="00745E3F" w:rsidRDefault="00745E3F" w:rsidP="0097769F">
            <w:pPr>
              <w:pStyle w:val="CRCoverPage"/>
              <w:spacing w:after="0"/>
              <w:jc w:val="center"/>
              <w:rPr>
                <w:b/>
                <w:caps/>
                <w:noProof/>
              </w:rPr>
            </w:pPr>
            <w:r>
              <w:rPr>
                <w:b/>
                <w:caps/>
                <w:noProof/>
              </w:rPr>
              <w:t>X</w:t>
            </w:r>
          </w:p>
        </w:tc>
        <w:tc>
          <w:tcPr>
            <w:tcW w:w="2977" w:type="dxa"/>
            <w:gridSpan w:val="4"/>
          </w:tcPr>
          <w:p w14:paraId="3B273C8C" w14:textId="77777777" w:rsidR="00745E3F" w:rsidRDefault="00745E3F" w:rsidP="00977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A9E13" w14:textId="77777777" w:rsidR="00745E3F" w:rsidRDefault="00745E3F" w:rsidP="0097769F">
            <w:pPr>
              <w:pStyle w:val="CRCoverPage"/>
              <w:spacing w:after="0"/>
              <w:ind w:left="99"/>
              <w:rPr>
                <w:noProof/>
              </w:rPr>
            </w:pPr>
            <w:r>
              <w:rPr>
                <w:noProof/>
              </w:rPr>
              <w:t xml:space="preserve">TS/TR ... CR ... </w:t>
            </w:r>
          </w:p>
        </w:tc>
      </w:tr>
      <w:tr w:rsidR="00745E3F" w14:paraId="3F0697D6" w14:textId="77777777" w:rsidTr="0097769F">
        <w:tc>
          <w:tcPr>
            <w:tcW w:w="2694" w:type="dxa"/>
            <w:gridSpan w:val="2"/>
            <w:tcBorders>
              <w:left w:val="single" w:sz="4" w:space="0" w:color="auto"/>
            </w:tcBorders>
          </w:tcPr>
          <w:p w14:paraId="7CFD6651" w14:textId="77777777" w:rsidR="00745E3F" w:rsidRDefault="00745E3F" w:rsidP="00977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B1FDF" w14:textId="77777777" w:rsidR="00745E3F" w:rsidRDefault="00745E3F" w:rsidP="0097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27DF5" w14:textId="77777777" w:rsidR="00745E3F" w:rsidRDefault="00745E3F" w:rsidP="0097769F">
            <w:pPr>
              <w:pStyle w:val="CRCoverPage"/>
              <w:spacing w:after="0"/>
              <w:jc w:val="center"/>
              <w:rPr>
                <w:b/>
                <w:caps/>
                <w:noProof/>
              </w:rPr>
            </w:pPr>
            <w:r>
              <w:rPr>
                <w:b/>
                <w:caps/>
                <w:noProof/>
              </w:rPr>
              <w:t>X</w:t>
            </w:r>
          </w:p>
        </w:tc>
        <w:tc>
          <w:tcPr>
            <w:tcW w:w="2977" w:type="dxa"/>
            <w:gridSpan w:val="4"/>
          </w:tcPr>
          <w:p w14:paraId="497718F0" w14:textId="77777777" w:rsidR="00745E3F" w:rsidRDefault="00745E3F" w:rsidP="00977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48F9E" w14:textId="77777777" w:rsidR="00745E3F" w:rsidRDefault="00745E3F" w:rsidP="0097769F">
            <w:pPr>
              <w:pStyle w:val="CRCoverPage"/>
              <w:spacing w:after="0"/>
              <w:ind w:left="99"/>
              <w:rPr>
                <w:noProof/>
              </w:rPr>
            </w:pPr>
            <w:r>
              <w:rPr>
                <w:noProof/>
              </w:rPr>
              <w:t xml:space="preserve">TS/TR ... CR ... </w:t>
            </w:r>
          </w:p>
        </w:tc>
      </w:tr>
      <w:tr w:rsidR="00745E3F" w14:paraId="34E12B6F" w14:textId="77777777" w:rsidTr="0097769F">
        <w:tc>
          <w:tcPr>
            <w:tcW w:w="2694" w:type="dxa"/>
            <w:gridSpan w:val="2"/>
            <w:tcBorders>
              <w:left w:val="single" w:sz="4" w:space="0" w:color="auto"/>
            </w:tcBorders>
          </w:tcPr>
          <w:p w14:paraId="7AFBB4E5" w14:textId="77777777" w:rsidR="00745E3F" w:rsidRDefault="00745E3F" w:rsidP="00977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7B253" w14:textId="77777777" w:rsidR="00745E3F" w:rsidRDefault="00745E3F" w:rsidP="0097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DAD1" w14:textId="77777777" w:rsidR="00745E3F" w:rsidRDefault="00745E3F" w:rsidP="0097769F">
            <w:pPr>
              <w:pStyle w:val="CRCoverPage"/>
              <w:spacing w:after="0"/>
              <w:jc w:val="center"/>
              <w:rPr>
                <w:b/>
                <w:caps/>
                <w:noProof/>
              </w:rPr>
            </w:pPr>
            <w:r>
              <w:rPr>
                <w:b/>
                <w:caps/>
                <w:noProof/>
              </w:rPr>
              <w:t>X</w:t>
            </w:r>
          </w:p>
        </w:tc>
        <w:tc>
          <w:tcPr>
            <w:tcW w:w="2977" w:type="dxa"/>
            <w:gridSpan w:val="4"/>
          </w:tcPr>
          <w:p w14:paraId="0EB75467" w14:textId="77777777" w:rsidR="00745E3F" w:rsidRDefault="00745E3F" w:rsidP="00977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DAA0B" w14:textId="77777777" w:rsidR="00745E3F" w:rsidRDefault="00745E3F" w:rsidP="0097769F">
            <w:pPr>
              <w:pStyle w:val="CRCoverPage"/>
              <w:spacing w:after="0"/>
              <w:ind w:left="99"/>
              <w:rPr>
                <w:noProof/>
              </w:rPr>
            </w:pPr>
            <w:r>
              <w:rPr>
                <w:noProof/>
              </w:rPr>
              <w:t xml:space="preserve">TS/TR ... CR ... </w:t>
            </w:r>
          </w:p>
        </w:tc>
      </w:tr>
      <w:tr w:rsidR="00745E3F" w14:paraId="4B430827" w14:textId="77777777" w:rsidTr="0097769F">
        <w:tc>
          <w:tcPr>
            <w:tcW w:w="2694" w:type="dxa"/>
            <w:gridSpan w:val="2"/>
            <w:tcBorders>
              <w:left w:val="single" w:sz="4" w:space="0" w:color="auto"/>
            </w:tcBorders>
          </w:tcPr>
          <w:p w14:paraId="3D4C0715" w14:textId="77777777" w:rsidR="00745E3F" w:rsidRDefault="00745E3F" w:rsidP="0097769F">
            <w:pPr>
              <w:pStyle w:val="CRCoverPage"/>
              <w:spacing w:after="0"/>
              <w:rPr>
                <w:b/>
                <w:i/>
                <w:noProof/>
              </w:rPr>
            </w:pPr>
          </w:p>
        </w:tc>
        <w:tc>
          <w:tcPr>
            <w:tcW w:w="6946" w:type="dxa"/>
            <w:gridSpan w:val="9"/>
            <w:tcBorders>
              <w:right w:val="single" w:sz="4" w:space="0" w:color="auto"/>
            </w:tcBorders>
          </w:tcPr>
          <w:p w14:paraId="28B88E97" w14:textId="77777777" w:rsidR="00745E3F" w:rsidRDefault="00745E3F" w:rsidP="0097769F">
            <w:pPr>
              <w:pStyle w:val="CRCoverPage"/>
              <w:spacing w:after="0"/>
              <w:rPr>
                <w:noProof/>
              </w:rPr>
            </w:pPr>
          </w:p>
        </w:tc>
      </w:tr>
      <w:tr w:rsidR="00745E3F" w14:paraId="5641E7F6" w14:textId="77777777" w:rsidTr="0097769F">
        <w:tc>
          <w:tcPr>
            <w:tcW w:w="2694" w:type="dxa"/>
            <w:gridSpan w:val="2"/>
            <w:tcBorders>
              <w:left w:val="single" w:sz="4" w:space="0" w:color="auto"/>
              <w:bottom w:val="single" w:sz="4" w:space="0" w:color="auto"/>
            </w:tcBorders>
          </w:tcPr>
          <w:p w14:paraId="659C9D14" w14:textId="77777777" w:rsidR="00745E3F" w:rsidRDefault="00745E3F" w:rsidP="00977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2EB19" w14:textId="1DF9237F" w:rsidR="00745E3F" w:rsidRDefault="004D6C2F" w:rsidP="0097769F">
            <w:pPr>
              <w:pStyle w:val="CRCoverPage"/>
              <w:spacing w:after="0"/>
              <w:ind w:left="100"/>
              <w:rPr>
                <w:noProof/>
              </w:rPr>
            </w:pPr>
            <w:r>
              <w:rPr>
                <w:noProof/>
              </w:rPr>
              <w:t>This CR introduces backwards compatible corrections with impact to the following APIs:</w:t>
            </w:r>
            <w:r>
              <w:rPr>
                <w:noProof/>
              </w:rPr>
              <w:br/>
              <w:t>- TS29503_Nudm_UECM.yaml</w:t>
            </w:r>
          </w:p>
        </w:tc>
      </w:tr>
      <w:tr w:rsidR="00745E3F" w:rsidRPr="008863B9" w14:paraId="382CB805" w14:textId="77777777" w:rsidTr="0097769F">
        <w:tc>
          <w:tcPr>
            <w:tcW w:w="2694" w:type="dxa"/>
            <w:gridSpan w:val="2"/>
            <w:tcBorders>
              <w:top w:val="single" w:sz="4" w:space="0" w:color="auto"/>
              <w:bottom w:val="single" w:sz="4" w:space="0" w:color="auto"/>
            </w:tcBorders>
          </w:tcPr>
          <w:p w14:paraId="396CA5F4" w14:textId="77777777" w:rsidR="00745E3F" w:rsidRPr="008863B9" w:rsidRDefault="00745E3F" w:rsidP="00977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75676" w14:textId="77777777" w:rsidR="00745E3F" w:rsidRPr="008863B9" w:rsidRDefault="00745E3F" w:rsidP="0097769F">
            <w:pPr>
              <w:pStyle w:val="CRCoverPage"/>
              <w:spacing w:after="0"/>
              <w:ind w:left="100"/>
              <w:rPr>
                <w:noProof/>
                <w:sz w:val="8"/>
                <w:szCs w:val="8"/>
              </w:rPr>
            </w:pPr>
          </w:p>
        </w:tc>
      </w:tr>
      <w:tr w:rsidR="00745E3F" w14:paraId="270C1D65" w14:textId="77777777" w:rsidTr="0097769F">
        <w:tc>
          <w:tcPr>
            <w:tcW w:w="2694" w:type="dxa"/>
            <w:gridSpan w:val="2"/>
            <w:tcBorders>
              <w:top w:val="single" w:sz="4" w:space="0" w:color="auto"/>
              <w:left w:val="single" w:sz="4" w:space="0" w:color="auto"/>
              <w:bottom w:val="single" w:sz="4" w:space="0" w:color="auto"/>
            </w:tcBorders>
          </w:tcPr>
          <w:p w14:paraId="269C78C7" w14:textId="77777777" w:rsidR="00745E3F" w:rsidRDefault="00745E3F" w:rsidP="00977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21F6A" w14:textId="77777777" w:rsidR="00745E3F" w:rsidRDefault="00745E3F" w:rsidP="0097769F">
            <w:pPr>
              <w:pStyle w:val="CRCoverPage"/>
              <w:spacing w:after="0"/>
              <w:ind w:left="100"/>
              <w:rPr>
                <w:noProof/>
              </w:rPr>
            </w:pPr>
          </w:p>
        </w:tc>
      </w:tr>
    </w:tbl>
    <w:p w14:paraId="16D07726" w14:textId="77777777" w:rsidR="00745E3F" w:rsidRDefault="00745E3F" w:rsidP="00745E3F">
      <w:pPr>
        <w:pStyle w:val="CRCoverPage"/>
        <w:spacing w:after="0"/>
        <w:rPr>
          <w:noProof/>
          <w:sz w:val="8"/>
          <w:szCs w:val="8"/>
        </w:rPr>
      </w:pPr>
    </w:p>
    <w:p w14:paraId="56779CE8" w14:textId="77777777" w:rsidR="00745E3F" w:rsidRDefault="00745E3F" w:rsidP="00745E3F">
      <w:pPr>
        <w:rPr>
          <w:noProof/>
        </w:rPr>
        <w:sectPr w:rsidR="00745E3F">
          <w:headerReference w:type="even" r:id="rId12"/>
          <w:footnotePr>
            <w:numRestart w:val="eachSect"/>
          </w:footnotePr>
          <w:pgSz w:w="11907" w:h="16840" w:code="9"/>
          <w:pgMar w:top="1418" w:right="1134" w:bottom="1134" w:left="1134" w:header="680" w:footer="567" w:gutter="0"/>
          <w:cols w:space="720"/>
        </w:sectPr>
      </w:pPr>
    </w:p>
    <w:p w14:paraId="45CB61A6" w14:textId="77777777" w:rsidR="00745E3F" w:rsidRPr="006B5418" w:rsidRDefault="00745E3F" w:rsidP="00745E3F">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66DF054" w14:textId="77777777" w:rsidR="00745E3F" w:rsidRPr="006B5418" w:rsidRDefault="00745E3F" w:rsidP="00745E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0AD06" w14:textId="77777777" w:rsidR="005B7866" w:rsidRPr="00B06F7A" w:rsidRDefault="005B7866" w:rsidP="00C05182">
      <w:pPr>
        <w:pStyle w:val="Heading5"/>
      </w:pPr>
      <w:r w:rsidRPr="00B06F7A">
        <w:t>6.2.6.3.3</w:t>
      </w:r>
      <w:r w:rsidRPr="00B06F7A">
        <w:tab/>
        <w:t>Enumeration: DeregistrationReason</w:t>
      </w:r>
      <w:bookmarkEnd w:id="0"/>
      <w:bookmarkEnd w:id="1"/>
      <w:bookmarkEnd w:id="2"/>
      <w:bookmarkEnd w:id="3"/>
      <w:bookmarkEnd w:id="4"/>
      <w:bookmarkEnd w:id="5"/>
      <w:bookmarkEnd w:id="6"/>
    </w:p>
    <w:p w14:paraId="24DAA41C" w14:textId="77777777" w:rsidR="005B7866" w:rsidRPr="00B06F7A" w:rsidRDefault="005B7866" w:rsidP="005B7866">
      <w:r w:rsidRPr="00B06F7A">
        <w:t>The enumeration DeregistrationReason represents the reason for the Deregistration Notification. It shall comply with the provisions defined in table 6.2.6.3.3-1.</w:t>
      </w:r>
    </w:p>
    <w:p w14:paraId="72D6936C" w14:textId="77777777" w:rsidR="005B7866" w:rsidRPr="00B06F7A" w:rsidRDefault="005B7866" w:rsidP="005B7866">
      <w:pPr>
        <w:pStyle w:val="TH"/>
      </w:pPr>
      <w:r w:rsidRPr="00B06F7A">
        <w:t>Table 6.2.6.3.3-1: Enumeration DeregistrationReason</w:t>
      </w:r>
    </w:p>
    <w:tbl>
      <w:tblPr>
        <w:tblW w:w="4650" w:type="pct"/>
        <w:tblCellMar>
          <w:left w:w="0" w:type="dxa"/>
          <w:right w:w="0" w:type="dxa"/>
        </w:tblCellMar>
        <w:tblLook w:val="04A0" w:firstRow="1" w:lastRow="0" w:firstColumn="1" w:lastColumn="0" w:noHBand="0" w:noVBand="1"/>
      </w:tblPr>
      <w:tblGrid>
        <w:gridCol w:w="4966"/>
        <w:gridCol w:w="3982"/>
      </w:tblGrid>
      <w:tr w:rsidR="005B7866" w:rsidRPr="00B06F7A" w14:paraId="1DCAD156" w14:textId="77777777" w:rsidTr="007F1FAF">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E27A7D" w14:textId="77777777" w:rsidR="005B7866" w:rsidRPr="00B06F7A" w:rsidRDefault="005B7866" w:rsidP="007F1FAF">
            <w:pPr>
              <w:pStyle w:val="TAH"/>
            </w:pPr>
            <w:r w:rsidRPr="00B06F7A">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81E8C0" w14:textId="77777777" w:rsidR="005B7866" w:rsidRPr="00B06F7A" w:rsidRDefault="005B7866" w:rsidP="007F1FAF">
            <w:pPr>
              <w:pStyle w:val="TAH"/>
            </w:pPr>
            <w:r w:rsidRPr="00B06F7A">
              <w:t>Description</w:t>
            </w:r>
          </w:p>
        </w:tc>
      </w:tr>
      <w:tr w:rsidR="005B7866" w:rsidRPr="00B06F7A" w14:paraId="3545A09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DA3F1" w14:textId="77777777" w:rsidR="005B7866" w:rsidRPr="00B06F7A" w:rsidRDefault="005B7866" w:rsidP="007F1FAF">
            <w:pPr>
              <w:pStyle w:val="TAL"/>
            </w:pPr>
            <w:r w:rsidRPr="00B06F7A">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03E8" w14:textId="77777777" w:rsidR="005B7866" w:rsidRPr="00B06F7A" w:rsidRDefault="005B7866" w:rsidP="007F1FAF">
            <w:pPr>
              <w:pStyle w:val="TAL"/>
            </w:pPr>
            <w:r w:rsidRPr="00B06F7A">
              <w:t>When sent by the HSS; indicates that the deregistration towards the UDM is due to an initial attach in EPS.</w:t>
            </w:r>
          </w:p>
          <w:p w14:paraId="11FDAD55" w14:textId="77777777" w:rsidR="005B7866" w:rsidRPr="00B06F7A" w:rsidRDefault="005B7866" w:rsidP="007F1FAF">
            <w:pPr>
              <w:pStyle w:val="TAL"/>
            </w:pPr>
            <w:r w:rsidRPr="00B06F7A">
              <w:t>When sent by the UDM; indicates that the deregistration in the old AMF is due to a new AMF serving the UE during an initial registration</w:t>
            </w:r>
          </w:p>
          <w:p w14:paraId="4BEF4562" w14:textId="77777777" w:rsidR="005B7866" w:rsidRPr="00B06F7A" w:rsidRDefault="005B7866" w:rsidP="007F1FAF">
            <w:pPr>
              <w:pStyle w:val="TAL"/>
            </w:pPr>
            <w:r w:rsidRPr="00B06F7A">
              <w:t>See 3GPP TS 23.502 [3] and 3GPP TS 23.632 [32].</w:t>
            </w:r>
          </w:p>
        </w:tc>
      </w:tr>
      <w:tr w:rsidR="005B7866" w:rsidRPr="00B06F7A" w14:paraId="66C6386F"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681E" w14:textId="77777777" w:rsidR="005B7866" w:rsidRPr="00B06F7A" w:rsidRDefault="005B7866" w:rsidP="007F1FAF">
            <w:pPr>
              <w:pStyle w:val="TAL"/>
            </w:pPr>
            <w:r w:rsidRPr="00B06F7A">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D27A1" w14:textId="77777777" w:rsidR="005B7866" w:rsidRPr="00B06F7A" w:rsidRDefault="005B7866" w:rsidP="007F1FAF">
            <w:pPr>
              <w:pStyle w:val="TAL"/>
            </w:pPr>
            <w:r w:rsidRPr="00B06F7A">
              <w:t>see 3GPP TS 23.502 [3]</w:t>
            </w:r>
          </w:p>
        </w:tc>
      </w:tr>
      <w:tr w:rsidR="005B7866" w:rsidRPr="00B06F7A" w14:paraId="227579F3"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FD835" w14:textId="77777777" w:rsidR="005B7866" w:rsidRPr="00B06F7A" w:rsidRDefault="005B7866" w:rsidP="007F1FAF">
            <w:pPr>
              <w:pStyle w:val="TAL"/>
            </w:pPr>
            <w:r w:rsidRPr="00B06F7A">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659F3" w14:textId="77777777" w:rsidR="005B7866" w:rsidRPr="00B06F7A" w:rsidRDefault="005B7866" w:rsidP="007F1FAF">
            <w:pPr>
              <w:pStyle w:val="TAL"/>
            </w:pPr>
            <w:r w:rsidRPr="00B06F7A">
              <w:t>see 3GPP TS 23.502 [3]</w:t>
            </w:r>
          </w:p>
        </w:tc>
      </w:tr>
      <w:tr w:rsidR="005B7866" w:rsidRPr="00B06F7A" w14:paraId="21D054D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B60" w14:textId="77777777" w:rsidR="005B7866" w:rsidRPr="00B06F7A" w:rsidRDefault="005B7866" w:rsidP="007F1FAF">
            <w:pPr>
              <w:pStyle w:val="TAL"/>
            </w:pPr>
            <w:r w:rsidRPr="00B06F7A">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AD8E9" w14:textId="77777777" w:rsidR="005B7866" w:rsidRPr="00B06F7A" w:rsidRDefault="005B7866" w:rsidP="007F1FAF">
            <w:pPr>
              <w:pStyle w:val="TAL"/>
            </w:pPr>
            <w:r w:rsidRPr="00B06F7A">
              <w:t>see 3GPP TS 23.502 [3] and 3GPP TS 23.632 [32].</w:t>
            </w:r>
          </w:p>
        </w:tc>
      </w:tr>
      <w:tr w:rsidR="005B7866" w:rsidRPr="00B06F7A" w14:paraId="08951BED"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368B0" w14:textId="77777777" w:rsidR="005B7866" w:rsidRPr="00B06F7A" w:rsidRDefault="005B7866" w:rsidP="007F1FAF">
            <w:pPr>
              <w:pStyle w:val="TAL"/>
            </w:pPr>
            <w:r w:rsidRPr="00B06F7A">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404B3" w14:textId="77777777" w:rsidR="005B7866" w:rsidRPr="00B06F7A" w:rsidRDefault="005B7866" w:rsidP="007F1FAF">
            <w:pPr>
              <w:pStyle w:val="TAL"/>
            </w:pPr>
            <w:r w:rsidRPr="00B06F7A">
              <w:t>This value shall only be sent by the UDM. It indicates that the deregistration in AMF is due to an initial attach in EPS, See 3GPP TS 23.502 [3] and 3GPP TS 23.632 [32].</w:t>
            </w:r>
          </w:p>
        </w:tc>
      </w:tr>
      <w:tr w:rsidR="005B7866" w:rsidRPr="00B06F7A" w14:paraId="2811A28E"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FEDB" w14:textId="77777777" w:rsidR="005B7866" w:rsidRPr="00B06F7A" w:rsidRDefault="005B7866" w:rsidP="007F1FAF">
            <w:pPr>
              <w:pStyle w:val="TAL"/>
            </w:pPr>
            <w:r w:rsidRPr="00B06F7A">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F466" w14:textId="77777777" w:rsidR="005B7866" w:rsidRPr="00B06F7A" w:rsidRDefault="005B7866" w:rsidP="007F1FAF">
            <w:pPr>
              <w:pStyle w:val="TAL"/>
            </w:pPr>
            <w:r w:rsidRPr="00B06F7A">
              <w:t>see 3GPP TS 23.502 [3]</w:t>
            </w:r>
          </w:p>
        </w:tc>
      </w:tr>
      <w:tr w:rsidR="005B7866" w:rsidRPr="00B06F7A" w14:paraId="6D1413BB"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5EF96" w14:textId="77777777" w:rsidR="005B7866" w:rsidRPr="00B06F7A" w:rsidRDefault="005B7866" w:rsidP="007F1FAF">
            <w:pPr>
              <w:pStyle w:val="TAL"/>
            </w:pPr>
            <w:r w:rsidRPr="00B06F7A">
              <w:rPr>
                <w:rFonts w:hint="eastAsia"/>
              </w:rPr>
              <w:t>"</w:t>
            </w:r>
            <w:r w:rsidRPr="00B06F7A">
              <w:t>SMF_CONTEXT_TRANSFERRED</w:t>
            </w:r>
            <w:r w:rsidRPr="00B06F7A">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2AB4" w14:textId="77777777" w:rsidR="005B7866" w:rsidRPr="00B06F7A" w:rsidRDefault="005B7866" w:rsidP="007F1FAF">
            <w:pPr>
              <w:pStyle w:val="TAL"/>
            </w:pPr>
            <w:r w:rsidRPr="00B06F7A">
              <w:t>see 3GPP TS 23.502 [3]</w:t>
            </w:r>
          </w:p>
        </w:tc>
      </w:tr>
      <w:tr w:rsidR="00257739" w:rsidRPr="00B06F7A" w14:paraId="5B90ABD9" w14:textId="77777777" w:rsidTr="00257739">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9A7C" w14:textId="77777777" w:rsidR="00257739" w:rsidRPr="00B06F7A" w:rsidRDefault="00257739" w:rsidP="00953549">
            <w:pPr>
              <w:pStyle w:val="TAL"/>
            </w:pPr>
            <w:r>
              <w:t>"DUPLICATE_PDU_SESSION"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F7962" w14:textId="77777777" w:rsidR="00257739" w:rsidRPr="00B06F7A" w:rsidRDefault="00257739" w:rsidP="00953549">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r w:rsidRPr="00B06F7A">
              <w:t>.</w:t>
            </w:r>
          </w:p>
        </w:tc>
      </w:tr>
      <w:tr w:rsidR="00F9265A" w:rsidRPr="00B06F7A" w14:paraId="54A6784E" w14:textId="77777777" w:rsidTr="00257739">
        <w:trPr>
          <w:ins w:id="8" w:author="Ulrich Wiehe" w:date="2022-06-15T11:29: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EE7C" w14:textId="517D9176" w:rsidR="00F9265A" w:rsidRDefault="00F9265A" w:rsidP="00953549">
            <w:pPr>
              <w:pStyle w:val="TAL"/>
              <w:rPr>
                <w:ins w:id="9" w:author="Ulrich Wiehe" w:date="2022-06-15T11:29:00Z"/>
              </w:rPr>
            </w:pPr>
            <w:ins w:id="10" w:author="Ulrich Wiehe" w:date="2022-06-15T11:39:00Z">
              <w:r>
                <w:t>"</w:t>
              </w:r>
            </w:ins>
            <w:ins w:id="11" w:author="Ulrich Wiehe" w:date="2022-06-15T11:29:00Z">
              <w:r>
                <w:t>5G</w:t>
              </w:r>
            </w:ins>
            <w:ins w:id="12" w:author="Ulrich Wiehe" w:date="2022-06-15T11:30:00Z">
              <w:r>
                <w:t>_SRVCC_</w:t>
              </w:r>
            </w:ins>
            <w:ins w:id="13" w:author="Ulrich Wiehe" w:date="2022-06-15T11:31:00Z">
              <w:r>
                <w:t>TO_UTRAN_MOBILITY</w:t>
              </w:r>
            </w:ins>
            <w:ins w:id="14" w:author="Ulrich Wiehe" w:date="2022-06-15T11:39:00Z">
              <w: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BCA23" w14:textId="2E99B984" w:rsidR="00F9265A" w:rsidRPr="00B06F7A" w:rsidRDefault="00F9265A" w:rsidP="00953549">
            <w:pPr>
              <w:pStyle w:val="TAL"/>
              <w:rPr>
                <w:ins w:id="15" w:author="Ulrich Wiehe" w:date="2022-06-15T11:29:00Z"/>
              </w:rPr>
            </w:pPr>
            <w:ins w:id="16" w:author="Ulrich Wiehe" w:date="2022-06-15T11:33:00Z">
              <w:r w:rsidRPr="00B06F7A">
                <w:t xml:space="preserve">This value shall </w:t>
              </w:r>
            </w:ins>
            <w:ins w:id="17" w:author="Ulrich Wiehe" w:date="2022-06-15T11:36:00Z">
              <w:r>
                <w:t>be used</w:t>
              </w:r>
            </w:ins>
            <w:ins w:id="18" w:author="Ulrich Wiehe" w:date="2022-06-15T11:37:00Z">
              <w:r>
                <w:t xml:space="preserve"> in deregistration notifications after 5G-SRVCC </w:t>
              </w:r>
            </w:ins>
            <w:ins w:id="19" w:author="Ulrich Wiehe" w:date="2022-06-15T11:38:00Z">
              <w:r>
                <w:t xml:space="preserve">to UTRAN </w:t>
              </w:r>
            </w:ins>
            <w:ins w:id="20" w:author="Ulrich Wiehe" w:date="2022-06-15T11:37:00Z">
              <w:r>
                <w:t>HO completion.</w:t>
              </w:r>
            </w:ins>
          </w:p>
        </w:tc>
      </w:tr>
    </w:tbl>
    <w:p w14:paraId="3645CCB1" w14:textId="77777777" w:rsidR="005B7866" w:rsidRPr="00B06F7A" w:rsidRDefault="005B7866" w:rsidP="005B7866">
      <w:pPr>
        <w:rPr>
          <w:lang w:val="en-US"/>
        </w:rPr>
      </w:pPr>
    </w:p>
    <w:p w14:paraId="13FF2B79" w14:textId="7D4F234D" w:rsidR="00D164C4" w:rsidRPr="006B5418" w:rsidRDefault="00D164C4" w:rsidP="00D164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8699"/>
      <w:bookmarkStart w:id="22" w:name="_Toc27585380"/>
      <w:bookmarkStart w:id="23" w:name="_Toc36457382"/>
      <w:bookmarkStart w:id="24" w:name="_Toc45028296"/>
      <w:bookmarkStart w:id="25" w:name="_Toc45029131"/>
      <w:bookmarkStart w:id="26" w:name="_Toc67681893"/>
      <w:bookmarkStart w:id="27" w:name="_Toc98487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C05182">
      <w:pPr>
        <w:pStyle w:val="Heading2"/>
      </w:pPr>
      <w:bookmarkStart w:id="28" w:name="_Toc11338879"/>
      <w:bookmarkStart w:id="29" w:name="_Toc27585640"/>
      <w:bookmarkStart w:id="30" w:name="_Toc36457663"/>
      <w:bookmarkStart w:id="31" w:name="_Toc45028582"/>
      <w:bookmarkStart w:id="32" w:name="_Toc45029417"/>
      <w:bookmarkStart w:id="33" w:name="_Toc67682191"/>
      <w:bookmarkStart w:id="34" w:name="_Toc98488164"/>
      <w:bookmarkStart w:id="35" w:name="historyclause"/>
      <w:bookmarkEnd w:id="21"/>
      <w:bookmarkEnd w:id="22"/>
      <w:bookmarkEnd w:id="23"/>
      <w:bookmarkEnd w:id="24"/>
      <w:bookmarkEnd w:id="25"/>
      <w:bookmarkEnd w:id="26"/>
      <w:bookmarkEnd w:id="27"/>
      <w:r w:rsidRPr="00B06F7A">
        <w:t>A.3</w:t>
      </w:r>
      <w:r w:rsidRPr="00B06F7A">
        <w:tab/>
        <w:t>Nudm_UECM API</w:t>
      </w:r>
      <w:bookmarkEnd w:id="28"/>
      <w:bookmarkEnd w:id="29"/>
      <w:bookmarkEnd w:id="30"/>
      <w:bookmarkEnd w:id="31"/>
      <w:bookmarkEnd w:id="32"/>
      <w:bookmarkEnd w:id="33"/>
      <w:bookmarkEnd w:id="34"/>
    </w:p>
    <w:p w14:paraId="70761927" w14:textId="77777777" w:rsidR="005B7866" w:rsidRPr="00B06F7A" w:rsidRDefault="005B7866" w:rsidP="005B7866">
      <w:pPr>
        <w:pStyle w:val="PL"/>
      </w:pPr>
      <w:r w:rsidRPr="00B06F7A">
        <w:t>openapi: 3.0.0</w:t>
      </w:r>
    </w:p>
    <w:p w14:paraId="7DAFEF9D" w14:textId="0BF1B599" w:rsidR="005B7866" w:rsidRPr="00D164C4" w:rsidRDefault="005B7866" w:rsidP="005B7866">
      <w:pPr>
        <w:pStyle w:val="PL"/>
        <w:rPr>
          <w:color w:val="0070C0"/>
        </w:rPr>
      </w:pPr>
    </w:p>
    <w:p w14:paraId="52D06F2B" w14:textId="3375320F" w:rsidR="00D164C4" w:rsidRPr="00D164C4" w:rsidRDefault="00D164C4" w:rsidP="005B7866">
      <w:pPr>
        <w:pStyle w:val="PL"/>
        <w:rPr>
          <w:color w:val="0070C0"/>
        </w:rPr>
      </w:pPr>
      <w:r w:rsidRPr="00D164C4">
        <w:rPr>
          <w:color w:val="0070C0"/>
        </w:rPr>
        <w:t>*********text not shown for clarity*************</w:t>
      </w:r>
    </w:p>
    <w:p w14:paraId="0A2A0085" w14:textId="77777777" w:rsidR="00D164C4" w:rsidRPr="00D164C4" w:rsidRDefault="00D164C4" w:rsidP="005B7866">
      <w:pPr>
        <w:pStyle w:val="PL"/>
        <w:rPr>
          <w:color w:val="0070C0"/>
        </w:rPr>
      </w:pPr>
    </w:p>
    <w:p w14:paraId="7F2C1D9C" w14:textId="77777777" w:rsidR="005B7866" w:rsidRPr="00B06F7A" w:rsidRDefault="005B7866" w:rsidP="005B7866">
      <w:pPr>
        <w:pStyle w:val="PL"/>
      </w:pPr>
      <w:r w:rsidRPr="00B06F7A">
        <w:t xml:space="preserve">    DeregistrationReason:</w:t>
      </w:r>
    </w:p>
    <w:p w14:paraId="5A78E0E2" w14:textId="77777777" w:rsidR="005B7866" w:rsidRPr="00B06F7A" w:rsidRDefault="005B7866" w:rsidP="005B7866">
      <w:pPr>
        <w:pStyle w:val="PL"/>
      </w:pPr>
      <w:r w:rsidRPr="00B06F7A">
        <w:t xml:space="preserve">      anyOf:</w:t>
      </w:r>
    </w:p>
    <w:p w14:paraId="6A5817A3" w14:textId="77777777" w:rsidR="005B7866" w:rsidRPr="00B06F7A" w:rsidRDefault="005B7866" w:rsidP="005B7866">
      <w:pPr>
        <w:pStyle w:val="PL"/>
      </w:pPr>
      <w:r w:rsidRPr="00B06F7A">
        <w:t xml:space="preserve">        - type: string</w:t>
      </w:r>
    </w:p>
    <w:p w14:paraId="508FCABD" w14:textId="77777777" w:rsidR="005B7866" w:rsidRPr="00B06F7A" w:rsidRDefault="005B7866" w:rsidP="005B7866">
      <w:pPr>
        <w:pStyle w:val="PL"/>
      </w:pPr>
      <w:r w:rsidRPr="00B06F7A">
        <w:t xml:space="preserve">          enum:</w:t>
      </w:r>
    </w:p>
    <w:p w14:paraId="37619E89" w14:textId="77777777" w:rsidR="005B7866" w:rsidRPr="00B06F7A" w:rsidRDefault="005B7866" w:rsidP="005B7866">
      <w:pPr>
        <w:pStyle w:val="PL"/>
      </w:pPr>
      <w:r w:rsidRPr="00B06F7A">
        <w:t xml:space="preserve">          - UE_INITIAL_REGISTRATION</w:t>
      </w:r>
    </w:p>
    <w:p w14:paraId="370BBA7F" w14:textId="77777777" w:rsidR="005B7866" w:rsidRPr="00B06F7A" w:rsidRDefault="005B7866" w:rsidP="005B7866">
      <w:pPr>
        <w:pStyle w:val="PL"/>
      </w:pPr>
      <w:r w:rsidRPr="00B06F7A">
        <w:t xml:space="preserve">          - UE_REGISTRATION_AREA_CHANGE</w:t>
      </w:r>
    </w:p>
    <w:p w14:paraId="57FE73F9" w14:textId="77777777" w:rsidR="005B7866" w:rsidRPr="00B06F7A" w:rsidRDefault="005B7866" w:rsidP="005B7866">
      <w:pPr>
        <w:pStyle w:val="PL"/>
      </w:pPr>
      <w:r w:rsidRPr="00B06F7A">
        <w:t xml:space="preserve">          - SUBSCRIPTION_WITHDRAWN</w:t>
      </w:r>
    </w:p>
    <w:p w14:paraId="57B40F7E" w14:textId="77777777" w:rsidR="005B7866" w:rsidRPr="00B06F7A" w:rsidRDefault="005B7866" w:rsidP="005B7866">
      <w:pPr>
        <w:pStyle w:val="PL"/>
      </w:pPr>
      <w:r w:rsidRPr="00B06F7A">
        <w:t xml:space="preserve">          - 5GS_TO_EPS_MOBILITY</w:t>
      </w:r>
    </w:p>
    <w:p w14:paraId="31C32E2A" w14:textId="77777777" w:rsidR="005B7866" w:rsidRPr="00B06F7A" w:rsidRDefault="005B7866" w:rsidP="005B7866">
      <w:pPr>
        <w:pStyle w:val="PL"/>
      </w:pPr>
      <w:r w:rsidRPr="00B06F7A">
        <w:t xml:space="preserve">          - 5GS_TO_EPS_MOBILITY_UE_INITIAL_REGISTRATION</w:t>
      </w:r>
    </w:p>
    <w:p w14:paraId="27CECF7C" w14:textId="77777777" w:rsidR="005B7866" w:rsidRPr="00B06F7A" w:rsidRDefault="005B7866" w:rsidP="005B7866">
      <w:pPr>
        <w:pStyle w:val="PL"/>
      </w:pPr>
      <w:r w:rsidRPr="00B06F7A">
        <w:t xml:space="preserve">          - REREGISTRATION_REQUIRED</w:t>
      </w:r>
    </w:p>
    <w:p w14:paraId="36BDB56C" w14:textId="77777777" w:rsidR="00257739" w:rsidRDefault="005B7866" w:rsidP="00257739">
      <w:pPr>
        <w:pStyle w:val="PL"/>
        <w:rPr>
          <w:lang w:eastAsia="zh-CN"/>
        </w:rPr>
      </w:pPr>
      <w:r w:rsidRPr="00B06F7A">
        <w:t xml:space="preserve">          - </w:t>
      </w:r>
      <w:r w:rsidRPr="00B06F7A">
        <w:rPr>
          <w:lang w:eastAsia="zh-CN"/>
        </w:rPr>
        <w:t>SMF_CONTEXT_TRANSFERRED</w:t>
      </w:r>
    </w:p>
    <w:p w14:paraId="43FA93CD" w14:textId="2DD07C43" w:rsidR="005B7866" w:rsidRDefault="00257739" w:rsidP="00257739">
      <w:pPr>
        <w:pStyle w:val="PL"/>
        <w:rPr>
          <w:ins w:id="36" w:author="Ulrich Wiehe" w:date="2022-06-15T11:40:00Z"/>
        </w:rPr>
      </w:pPr>
      <w:r w:rsidRPr="00B06F7A">
        <w:t xml:space="preserve">          - </w:t>
      </w:r>
      <w:r>
        <w:t>DUPLICATE_PDU_SESSION</w:t>
      </w:r>
    </w:p>
    <w:p w14:paraId="323BE8D6" w14:textId="141867AD" w:rsidR="00766F58" w:rsidRPr="00B06F7A" w:rsidRDefault="00766F58" w:rsidP="00257739">
      <w:pPr>
        <w:pStyle w:val="PL"/>
      </w:pPr>
      <w:ins w:id="37" w:author="Ulrich Wiehe" w:date="2022-06-15T11:40:00Z">
        <w:r>
          <w:t xml:space="preserve">          - 5G_SRVCC_TO_UTRAN_MOBILITY</w:t>
        </w:r>
      </w:ins>
    </w:p>
    <w:p w14:paraId="7F04EB72" w14:textId="77777777" w:rsidR="005B7866" w:rsidRPr="00B06F7A" w:rsidRDefault="005B7866" w:rsidP="005B7866">
      <w:pPr>
        <w:pStyle w:val="PL"/>
      </w:pPr>
      <w:r w:rsidRPr="00B06F7A">
        <w:t xml:space="preserve">        - type: string</w:t>
      </w:r>
    </w:p>
    <w:p w14:paraId="7AC97BA8" w14:textId="77777777" w:rsidR="005B7866" w:rsidRPr="00B06F7A" w:rsidRDefault="005B7866" w:rsidP="005B7866">
      <w:pPr>
        <w:pStyle w:val="PL"/>
      </w:pPr>
    </w:p>
    <w:p w14:paraId="2CEEE244" w14:textId="77777777" w:rsidR="00D164C4" w:rsidRPr="00D164C4" w:rsidRDefault="00D164C4" w:rsidP="00D164C4">
      <w:pPr>
        <w:pStyle w:val="PL"/>
        <w:rPr>
          <w:color w:val="0070C0"/>
        </w:rPr>
      </w:pPr>
    </w:p>
    <w:p w14:paraId="636B2896" w14:textId="77777777" w:rsidR="00D164C4" w:rsidRPr="00D164C4" w:rsidRDefault="00D164C4" w:rsidP="00D164C4">
      <w:pPr>
        <w:pStyle w:val="PL"/>
        <w:rPr>
          <w:color w:val="0070C0"/>
        </w:rPr>
      </w:pPr>
      <w:r w:rsidRPr="00D164C4">
        <w:rPr>
          <w:color w:val="0070C0"/>
        </w:rPr>
        <w:lastRenderedPageBreak/>
        <w:t>*********text not shown for clarity*************</w:t>
      </w:r>
    </w:p>
    <w:p w14:paraId="2100F330" w14:textId="77777777" w:rsidR="00D164C4" w:rsidRPr="00D164C4" w:rsidRDefault="00D164C4" w:rsidP="00D164C4">
      <w:pPr>
        <w:pStyle w:val="PL"/>
        <w:rPr>
          <w:color w:val="0070C0"/>
        </w:rPr>
      </w:pPr>
    </w:p>
    <w:p w14:paraId="7A8EC066" w14:textId="73D1E744" w:rsidR="00D164C4" w:rsidRPr="006B5418" w:rsidRDefault="00D164C4" w:rsidP="00D164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C7FA142" w14:textId="77777777" w:rsidR="00D164C4" w:rsidRDefault="00D164C4" w:rsidP="005B7866">
      <w:pPr>
        <w:pStyle w:val="PL"/>
      </w:pPr>
    </w:p>
    <w:bookmarkEnd w:id="35"/>
    <w:sectPr w:rsidR="00D164C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3E1" w14:textId="77777777" w:rsidR="00745E3F" w:rsidRDefault="00745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9795D8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8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C43259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8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5562E"/>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D6C2F"/>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607"/>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45E3F"/>
    <w:rsid w:val="0076021B"/>
    <w:rsid w:val="00760C61"/>
    <w:rsid w:val="007641B4"/>
    <w:rsid w:val="00766757"/>
    <w:rsid w:val="00766A68"/>
    <w:rsid w:val="00766F5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79A"/>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4C4"/>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08C8"/>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265A"/>
    <w:rsid w:val="00F93764"/>
    <w:rsid w:val="00FA1266"/>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745E3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656</Words>
  <Characters>4266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2022-06-15T09:41:00Z</dcterms:created>
  <dcterms:modified xsi:type="dcterms:W3CDTF">2022-08-03T12:01:00Z</dcterms:modified>
</cp:coreProperties>
</file>